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7bis- 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>
        <w:rPr>
          <w:rFonts w:hint="eastAsia"/>
          <w:b/>
          <w:sz w:val="24"/>
          <w:lang w:val="en-US" w:eastAsia="zh-CN"/>
        </w:rPr>
        <w:t>2388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E-Meeting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0368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38.423: </w:t>
            </w:r>
            <w:r>
              <w:rPr>
                <w:rFonts w:hint="eastAsia" w:eastAsia="宋体"/>
                <w:lang w:val="en-US" w:eastAsia="zh-CN"/>
              </w:rPr>
              <w:t>AMF region Information IE in Xn setup Procedure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AMF Region information IE be optional in Xn setup procedure for Rel-16.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procedural description relate to AMF region information </w:t>
            </w:r>
            <w: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in Xn setup procedure updated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Xn interface can not setup between NG-RAN nodes without NG-Flex function and between en-gNB.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0955146"/>
      <w:bookmarkStart w:id="3" w:name="_Toc29991192"/>
      <w:r>
        <w:t>8.4.1</w:t>
      </w:r>
      <w:r>
        <w:tab/>
      </w:r>
      <w:r>
        <w:t>Xn Setup</w:t>
      </w:r>
      <w:bookmarkEnd w:id="2"/>
      <w:bookmarkEnd w:id="3"/>
    </w:p>
    <w:p>
      <w:pPr>
        <w:pStyle w:val="5"/>
      </w:pPr>
      <w:bookmarkStart w:id="4" w:name="_Toc20955147"/>
      <w:bookmarkStart w:id="5" w:name="_Toc29991193"/>
      <w:r>
        <w:t>8.4.1.1</w:t>
      </w:r>
      <w:r>
        <w:tab/>
      </w:r>
      <w:r>
        <w:t>General</w:t>
      </w:r>
      <w:bookmarkEnd w:id="4"/>
      <w:bookmarkEnd w:id="5"/>
    </w:p>
    <w:p>
      <w:r>
        <w:t xml:space="preserve">The purpose of the Xn Setup procedure is to exchange application level configuration data needed for two NG-RAN nodes to interoperate correctly over the Xn-C interface. 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6" w:name="_Toc20955148"/>
      <w:bookmarkStart w:id="7" w:name="_Toc29991194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</w:pPr>
      <w:r>
        <w:object>
          <v:shape id="_x0000_i1025" o:spt="75" type="#_x0000_t75" style="height:114.75pt;width:358.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</w:t>
      </w:r>
      <w:ins w:id="0" w:author="ZTE-LiDapeng" w:date="2020-02-02T16:12:39Z">
        <w:r>
          <w:rPr/>
          <w:t>, if available,</w:t>
        </w:r>
      </w:ins>
      <w:r>
        <w:t xml:space="preserve">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</w:t>
      </w:r>
      <w:ins w:id="1" w:author="ZTE-LiDapeng" w:date="2020-02-02T16:12:50Z">
        <w:r>
          <w:rPr/>
          <w:t>, if available,</w:t>
        </w:r>
      </w:ins>
      <w:r>
        <w:t>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>1</w:t>
      </w:r>
      <w:r>
        <w:t xml:space="preserve">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>2</w:t>
      </w:r>
      <w:r>
        <w:t>.</w:t>
      </w:r>
    </w:p>
    <w:p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ng-eNB</w:t>
      </w:r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bookmarkStart w:id="8" w:name="_Hlk8867592"/>
      <w:r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8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5D76D3"/>
    <w:rsid w:val="0A5E6E3D"/>
    <w:rsid w:val="11AC07EA"/>
    <w:rsid w:val="13110221"/>
    <w:rsid w:val="15AC7424"/>
    <w:rsid w:val="23B84008"/>
    <w:rsid w:val="2B845A56"/>
    <w:rsid w:val="2BAE6D81"/>
    <w:rsid w:val="30FF2D81"/>
    <w:rsid w:val="327356F8"/>
    <w:rsid w:val="392272DE"/>
    <w:rsid w:val="3AD82A18"/>
    <w:rsid w:val="3E777408"/>
    <w:rsid w:val="408B4790"/>
    <w:rsid w:val="46B32A2C"/>
    <w:rsid w:val="4B44185E"/>
    <w:rsid w:val="4C1C1E57"/>
    <w:rsid w:val="4C42384D"/>
    <w:rsid w:val="4EF91C00"/>
    <w:rsid w:val="55E475B1"/>
    <w:rsid w:val="57491974"/>
    <w:rsid w:val="5B7F11FC"/>
    <w:rsid w:val="5F3625BB"/>
    <w:rsid w:val="68D86F67"/>
    <w:rsid w:val="696F5CA7"/>
    <w:rsid w:val="6DCA6C5B"/>
    <w:rsid w:val="6E17403E"/>
    <w:rsid w:val="6EDD2165"/>
    <w:rsid w:val="6FDA1539"/>
    <w:rsid w:val="721A2C64"/>
    <w:rsid w:val="73BB05CB"/>
    <w:rsid w:val="7776385E"/>
    <w:rsid w:val="79B53EEF"/>
    <w:rsid w:val="7AC7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9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ZTE--LiDapeng</cp:lastModifiedBy>
  <cp:lastPrinted>2411-12-31T23:00:00Z</cp:lastPrinted>
  <dcterms:modified xsi:type="dcterms:W3CDTF">2020-04-10T01:55:59Z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